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AE070"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885EAE">
        <w:rPr>
          <w:b/>
          <w:bCs/>
          <w:sz w:val="24"/>
          <w:szCs w:val="24"/>
        </w:rPr>
        <w:t>277</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DAFF" w:rsidR="001E41F3" w:rsidRPr="00410371" w:rsidRDefault="00B84ACC" w:rsidP="00E13F3D">
            <w:pPr>
              <w:pStyle w:val="CRCoverPage"/>
              <w:spacing w:after="0"/>
              <w:jc w:val="right"/>
              <w:rPr>
                <w:b/>
                <w:noProof/>
                <w:sz w:val="28"/>
              </w:rPr>
            </w:pPr>
            <w:fldSimple w:instr=" DOCPROPERTY  Spec#  \* MERGEFORMAT ">
              <w:r w:rsidR="00EC32F2">
                <w:rPr>
                  <w:b/>
                  <w:noProof/>
                  <w:sz w:val="28"/>
                </w:rPr>
                <w:t>23.28</w:t>
              </w:r>
              <w:r w:rsidR="00D53B4B">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A10DD" w:rsidR="001E41F3" w:rsidRPr="00410371" w:rsidRDefault="00B84ACC" w:rsidP="00547111">
            <w:pPr>
              <w:pStyle w:val="CRCoverPage"/>
              <w:spacing w:after="0"/>
              <w:rPr>
                <w:noProof/>
              </w:rPr>
            </w:pPr>
            <w:fldSimple w:instr=" DOCPROPERTY  Cr#  \* MERGEFORMAT ">
              <w:r w:rsidR="001D784A">
                <w:rPr>
                  <w:b/>
                  <w:noProof/>
                  <w:sz w:val="28"/>
                </w:rPr>
                <w:t>06</w:t>
              </w:r>
              <w:r w:rsidR="00A10E47">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FEFAD" w:rsidR="001E41F3" w:rsidRPr="00410371" w:rsidRDefault="00B84ACC" w:rsidP="00E13F3D">
            <w:pPr>
              <w:pStyle w:val="CRCoverPage"/>
              <w:spacing w:after="0"/>
              <w:jc w:val="center"/>
              <w:rPr>
                <w:b/>
                <w:noProof/>
              </w:rPr>
            </w:pPr>
            <w:fldSimple w:instr=" DOCPROPERTY  Revision  \* MERGEFORMAT ">
              <w:r w:rsidR="00EC32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27E36" w:rsidR="001E41F3" w:rsidRPr="00410371" w:rsidRDefault="00B84ACC">
            <w:pPr>
              <w:pStyle w:val="CRCoverPage"/>
              <w:spacing w:after="0"/>
              <w:jc w:val="center"/>
              <w:rPr>
                <w:noProof/>
                <w:sz w:val="28"/>
              </w:rPr>
            </w:pPr>
            <w:fldSimple w:instr=" DOCPROPERTY  Version  \* MERGEFORMAT ">
              <w:r w:rsidR="00EC32F2">
                <w:rPr>
                  <w:b/>
                  <w:noProof/>
                  <w:sz w:val="28"/>
                </w:rPr>
                <w:t>19.5.</w:t>
              </w:r>
              <w:r w:rsidR="00A10E4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20A8C" w:rsidR="00F25D98" w:rsidRDefault="00D53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B6C0F" w:rsidR="00F25D98" w:rsidRDefault="00D5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D3F71" w:rsidR="001E41F3" w:rsidRDefault="00145880">
            <w:pPr>
              <w:pStyle w:val="CRCoverPage"/>
              <w:spacing w:after="0"/>
              <w:ind w:left="100"/>
              <w:rPr>
                <w:noProof/>
              </w:rPr>
            </w:pPr>
            <w:r>
              <w:fldChar w:fldCharType="begin"/>
            </w:r>
            <w:r>
              <w:instrText xml:space="preserve"> DOCPROPERTY  CrTitle  \* MERGEFORMAT </w:instrText>
            </w:r>
            <w:r>
              <w:fldChar w:fldCharType="separate"/>
            </w:r>
            <w:r w:rsidR="00765A61">
              <w:t>C</w:t>
            </w:r>
            <w:r w:rsidR="001F6733">
              <w:t>larifications to the definition</w:t>
            </w:r>
            <w:r w:rsidR="00480B9C">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1B58F" w:rsidR="001E41F3" w:rsidRDefault="00B84ACC">
            <w:pPr>
              <w:pStyle w:val="CRCoverPage"/>
              <w:spacing w:after="0"/>
              <w:ind w:left="100"/>
              <w:rPr>
                <w:noProof/>
              </w:rPr>
            </w:pPr>
            <w:fldSimple w:instr=" DOCPROPERTY  SourceIfWg  \* MERGEFORMAT ">
              <w:r w:rsidR="00EC32F2">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6881" w:rsidR="001E41F3" w:rsidRDefault="00B84ACC">
            <w:pPr>
              <w:pStyle w:val="CRCoverPage"/>
              <w:spacing w:after="0"/>
              <w:ind w:left="100"/>
              <w:rPr>
                <w:noProof/>
              </w:rPr>
            </w:pPr>
            <w:fldSimple w:instr=" DOCPROPERTY  RelatedWis  \* MERGEFORMAT ">
              <w:r w:rsidR="00EC32F2">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9B518" w:rsidR="001E41F3" w:rsidRDefault="00B84ACC">
            <w:pPr>
              <w:pStyle w:val="CRCoverPage"/>
              <w:spacing w:after="0"/>
              <w:ind w:left="100"/>
              <w:rPr>
                <w:noProof/>
              </w:rPr>
            </w:pPr>
            <w:fldSimple w:instr=" DOCPROPERTY  ResDate  \* MERGEFORMAT ">
              <w:r w:rsidR="00EC32F2">
                <w:rPr>
                  <w:noProof/>
                </w:rPr>
                <w:t>2025-0</w:t>
              </w:r>
              <w:r w:rsidR="001F6733">
                <w:rPr>
                  <w:noProof/>
                </w:rPr>
                <w:t>2</w:t>
              </w:r>
              <w:r w:rsidR="00EC32F2">
                <w:rPr>
                  <w:noProof/>
                </w:rPr>
                <w:t>-</w:t>
              </w:r>
              <w:r w:rsidR="001F67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DD329" w:rsidR="001E41F3" w:rsidRDefault="00B84ACC" w:rsidP="00D24991">
            <w:pPr>
              <w:pStyle w:val="CRCoverPage"/>
              <w:spacing w:after="0"/>
              <w:ind w:left="100" w:right="-609"/>
              <w:rPr>
                <w:b/>
                <w:noProof/>
              </w:rPr>
            </w:pPr>
            <w:fldSimple w:instr=" DOCPROPERTY  Cat  \* MERGEFORMAT ">
              <w:r w:rsidR="00EC32F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47381" w:rsidR="001E41F3" w:rsidRDefault="00B84ACC">
            <w:pPr>
              <w:pStyle w:val="CRCoverPage"/>
              <w:spacing w:after="0"/>
              <w:ind w:left="100"/>
              <w:rPr>
                <w:noProof/>
              </w:rPr>
            </w:pPr>
            <w:fldSimple w:instr=" DOCPROPERTY  Release  \* MERGEFORMAT ">
              <w:r w:rsidR="00D24991">
                <w:rPr>
                  <w:noProof/>
                </w:rPr>
                <w:t>Rel</w:t>
              </w:r>
              <w:r w:rsidR="00EC32F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CC626" w:rsidR="001E41F3" w:rsidRDefault="001F6733" w:rsidP="001F6733">
            <w:pPr>
              <w:pStyle w:val="CRCoverPage"/>
              <w:spacing w:after="0"/>
              <w:ind w:left="100"/>
              <w:rPr>
                <w:noProof/>
              </w:rPr>
            </w:pPr>
            <w:r>
              <w:rPr>
                <w:noProof/>
              </w:rPr>
              <w:t>Difference between terms ‘recording’ and ‘logging’ is not explained in the TS. Furthermore, term ‘replay’ equals to ‘audit’ that is used in other 3GPP specifications, this should also be explicitly</w:t>
            </w:r>
            <w:r w:rsidR="00C35FB4">
              <w:rPr>
                <w:noProof/>
              </w:rPr>
              <w:t xml:space="preserve"> mentioned</w:t>
            </w:r>
            <w:r>
              <w:rPr>
                <w:noProof/>
              </w:rPr>
              <w:t xml:space="preserve"> in this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39AC8" w:rsidR="001E41F3" w:rsidRDefault="00116437">
            <w:pPr>
              <w:pStyle w:val="CRCoverPage"/>
              <w:spacing w:after="0"/>
              <w:ind w:left="100"/>
              <w:rPr>
                <w:noProof/>
              </w:rPr>
            </w:pPr>
            <w:r>
              <w:rPr>
                <w:noProof/>
              </w:rPr>
              <w:t>Add terms ‘logging’, ‘recording’ and ‘replay’ to clause 3.1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2DC60" w:rsidR="001E41F3" w:rsidRDefault="001F6733">
            <w:pPr>
              <w:pStyle w:val="CRCoverPage"/>
              <w:spacing w:after="0"/>
              <w:ind w:left="100"/>
              <w:rPr>
                <w:noProof/>
              </w:rPr>
            </w:pPr>
            <w:r>
              <w:rPr>
                <w:noProof/>
              </w:rPr>
              <w:t xml:space="preserve">Potential </w:t>
            </w:r>
            <w:r w:rsidR="00116437">
              <w:rPr>
                <w:noProof/>
              </w:rPr>
              <w:t xml:space="preserve">wrong </w:t>
            </w:r>
            <w:r>
              <w:rPr>
                <w:noProof/>
              </w:rPr>
              <w:t xml:space="preserve">interpretation of the TS. Possible confusion </w:t>
            </w:r>
            <w:r w:rsidR="00116437">
              <w:rPr>
                <w:noProof/>
              </w:rPr>
              <w:t xml:space="preserve">with these terms </w:t>
            </w:r>
            <w:r>
              <w:rPr>
                <w:noProof/>
              </w:rPr>
              <w:t xml:space="preserve">when </w:t>
            </w:r>
            <w:r w:rsidR="00C35FB4">
              <w:rPr>
                <w:noProof/>
              </w:rPr>
              <w:t xml:space="preserve">reading </w:t>
            </w:r>
            <w:r>
              <w:rPr>
                <w:noProof/>
              </w:rPr>
              <w:t xml:space="preserve">the TS </w:t>
            </w:r>
            <w:r w:rsidR="00C35FB4">
              <w:rPr>
                <w:noProof/>
              </w:rPr>
              <w:t xml:space="preserve">together with </w:t>
            </w:r>
            <w:r>
              <w:rPr>
                <w:noProof/>
              </w:rPr>
              <w:t xml:space="preserve">other </w:t>
            </w:r>
            <w:r w:rsidR="00116437">
              <w:rPr>
                <w:noProof/>
              </w:rPr>
              <w:t xml:space="preserve">3GPP </w:t>
            </w:r>
            <w:r>
              <w:rPr>
                <w:noProof/>
              </w:rPr>
              <w:t>WG’s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1F0ED" w:rsidR="001E41F3" w:rsidRDefault="00116437">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7F739" w:rsidR="001E41F3" w:rsidRDefault="00EC3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2324" w:rsidR="001E41F3" w:rsidRDefault="00EC3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50952" w:rsidR="001E41F3" w:rsidRDefault="00EC3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DA7F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12DE73EB" w14:textId="77777777" w:rsidR="001F6733" w:rsidRPr="003E5F68" w:rsidRDefault="001F6733" w:rsidP="001F6733">
      <w:pPr>
        <w:pStyle w:val="Heading2"/>
      </w:pPr>
      <w:bookmarkStart w:id="5" w:name="_Toc189738287"/>
      <w:bookmarkStart w:id="6" w:name="_Toc187221460"/>
      <w:bookmarkStart w:id="7" w:name="_Toc424654348"/>
      <w:bookmarkStart w:id="8" w:name="_Toc428364931"/>
      <w:bookmarkStart w:id="9" w:name="_Toc433209526"/>
      <w:bookmarkStart w:id="10" w:name="_Toc453260054"/>
      <w:bookmarkStart w:id="11" w:name="_Toc453260941"/>
      <w:bookmarkStart w:id="12" w:name="_Toc453279678"/>
      <w:bookmarkStart w:id="13" w:name="_Toc459375015"/>
      <w:bookmarkStart w:id="14" w:name="_Toc468105245"/>
      <w:bookmarkStart w:id="15" w:name="_Toc468110340"/>
      <w:bookmarkStart w:id="16" w:name="_Toc187221328"/>
      <w:r w:rsidRPr="003E5F68">
        <w:t>3.1</w:t>
      </w:r>
      <w:r w:rsidRPr="003E5F68">
        <w:tab/>
        <w:t>Definitions</w:t>
      </w:r>
      <w:bookmarkEnd w:id="5"/>
    </w:p>
    <w:p w14:paraId="7B11B6A4" w14:textId="77777777" w:rsidR="001F6733" w:rsidRPr="003E5F68" w:rsidRDefault="001F6733" w:rsidP="001F6733">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71989B39" w14:textId="77777777" w:rsidR="001F6733" w:rsidRDefault="001F6733" w:rsidP="001F6733">
      <w:r w:rsidRPr="00BE6CF4">
        <w:rPr>
          <w:b/>
        </w:rPr>
        <w:t>Accuracy:</w:t>
      </w:r>
      <w:r w:rsidRPr="00BE6CF4">
        <w:t xml:space="preserve"> Reflects the uncertainty of the location </w:t>
      </w:r>
      <w:r>
        <w:t>at</w:t>
      </w:r>
      <w:r w:rsidRPr="00BE6CF4">
        <w:t xml:space="preserve"> the moment of location</w:t>
      </w:r>
      <w:r>
        <w:t xml:space="preserve"> measurement,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0687DE69" w14:textId="77777777" w:rsidR="001F6733" w:rsidRPr="0022358B" w:rsidRDefault="001F6733" w:rsidP="001F6733">
      <w:r>
        <w:rPr>
          <w:b/>
        </w:rPr>
        <w:t>ACM:</w:t>
      </w:r>
      <w:r>
        <w:t xml:space="preserve"> Administrative Configuration Management, which enables the exchange of administrative configuration data between interconnected MC systems.</w:t>
      </w:r>
    </w:p>
    <w:p w14:paraId="256C09A2" w14:textId="77777777" w:rsidR="001F6733" w:rsidRDefault="001F6733" w:rsidP="001F6733">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3CBA5B20" w14:textId="77777777" w:rsidR="001F6733" w:rsidRPr="0022358B" w:rsidRDefault="001F6733" w:rsidP="001F6733">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5446BB35" w14:textId="77777777" w:rsidR="001F6733" w:rsidRDefault="001F6733" w:rsidP="001F6733">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3888BF44" w14:textId="77777777" w:rsidR="001F6733" w:rsidRPr="00B13C02" w:rsidRDefault="001F6733" w:rsidP="001F6733">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7"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cancelled</w:t>
      </w:r>
      <w:r w:rsidRPr="003A72C8">
        <w:t>.</w:t>
      </w:r>
      <w:bookmarkEnd w:id="17"/>
    </w:p>
    <w:p w14:paraId="711E5377" w14:textId="77777777" w:rsidR="001F6733" w:rsidRDefault="001F6733" w:rsidP="001F6733">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w:t>
      </w:r>
      <w:r>
        <w:t>l</w:t>
      </w:r>
      <w:r w:rsidRPr="00E30613">
        <w:t>ed.</w:t>
      </w:r>
    </w:p>
    <w:p w14:paraId="3374EC2D" w14:textId="77777777" w:rsidR="001F6733" w:rsidRPr="00BE6CF4" w:rsidRDefault="001F6733" w:rsidP="001F6733">
      <w:r w:rsidRPr="00BE6CF4">
        <w:rPr>
          <w:b/>
        </w:rPr>
        <w:t>Altitude:</w:t>
      </w:r>
      <w:r w:rsidRPr="00BE6CF4">
        <w:t xml:space="preserve"> Third dimension for the geographical coordinates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7953C36" w14:textId="77777777" w:rsidR="001F6733" w:rsidRDefault="001F6733" w:rsidP="001F6733">
      <w:r w:rsidRPr="00BE6CF4">
        <w:rPr>
          <w:b/>
        </w:rPr>
        <w:t>Bearing:</w:t>
      </w:r>
      <w:r w:rsidRPr="00BE6CF4">
        <w:t xml:space="preserve"> Direction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w:t>
      </w:r>
    </w:p>
    <w:p w14:paraId="2333B07F" w14:textId="77777777" w:rsidR="001F6733" w:rsidRPr="00411C73" w:rsidRDefault="001F6733" w:rsidP="001F6733">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r w:rsidRPr="004C1CA3">
        <w:t>established</w:t>
      </w:r>
      <w:r>
        <w:t xml:space="preserve"> </w:t>
      </w:r>
      <w:r w:rsidRPr="005E2A3B">
        <w:rPr>
          <w:bCs/>
        </w:rPr>
        <w:t xml:space="preserve">group </w:t>
      </w:r>
      <w:r>
        <w:rPr>
          <w:bCs/>
        </w:rPr>
        <w:t>call to</w:t>
      </w:r>
      <w:r w:rsidRPr="005E2A3B">
        <w:rPr>
          <w:bCs/>
        </w:rPr>
        <w:t xml:space="preserve"> participate.</w:t>
      </w:r>
    </w:p>
    <w:p w14:paraId="1106B98D" w14:textId="77777777" w:rsidR="001F6733" w:rsidRDefault="001F6733" w:rsidP="001F6733">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A091FA7" w14:textId="77777777" w:rsidR="001F6733" w:rsidRDefault="001F6733" w:rsidP="001F6733">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B1023CE" w14:textId="77777777" w:rsidR="001F6733" w:rsidRDefault="001F6733" w:rsidP="001F6733">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153A8362" w14:textId="77777777" w:rsidR="001F6733" w:rsidRPr="00E54523" w:rsidRDefault="001F6733" w:rsidP="001F6733">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0CF0F83" w14:textId="77777777" w:rsidR="001F6733" w:rsidRDefault="001F6733" w:rsidP="001F6733">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0F2A8059" w14:textId="14A51659" w:rsidR="001F6733" w:rsidRDefault="001F6733" w:rsidP="001F6733">
      <w:pPr>
        <w:rPr>
          <w:ins w:id="18" w:author="Vialen, Jukka" w:date="2025-02-10T18:30:00Z"/>
        </w:rPr>
      </w:pPr>
      <w:ins w:id="19" w:author="Vialen, Jukka" w:date="2025-02-10T18:30:00Z">
        <w:r w:rsidRPr="006D7CE7">
          <w:rPr>
            <w:b/>
          </w:rPr>
          <w:t>Lo</w:t>
        </w:r>
        <w:r>
          <w:rPr>
            <w:b/>
          </w:rPr>
          <w:t>gging</w:t>
        </w:r>
        <w:r w:rsidRPr="006D7CE7">
          <w:rPr>
            <w:b/>
          </w:rPr>
          <w:t xml:space="preserve">: </w:t>
        </w:r>
      </w:ins>
      <w:ins w:id="20" w:author="Vialen, Jukka" w:date="2025-02-10T18:50:00Z">
        <w:r w:rsidR="00116437">
          <w:t>storing</w:t>
        </w:r>
      </w:ins>
      <w:ins w:id="21" w:author="Vialen, Jukka" w:date="2025-02-10T18:31:00Z">
        <w:r>
          <w:t xml:space="preserve"> of metadata (signalling)</w:t>
        </w:r>
      </w:ins>
      <w:ins w:id="22" w:author="Vialen, Jukka" w:date="2025-02-10T18:51:00Z">
        <w:r w:rsidR="00116437">
          <w:t xml:space="preserve"> to a storing device (mass storage). This metadata </w:t>
        </w:r>
      </w:ins>
      <w:ins w:id="23" w:author="Vialen, Jukka" w:date="2025-02-10T18:31:00Z">
        <w:r>
          <w:t xml:space="preserve">can either belong to a </w:t>
        </w:r>
      </w:ins>
      <w:ins w:id="24" w:author="Vialen, Jukka" w:date="2025-02-10T18:54:00Z">
        <w:r w:rsidR="00116437">
          <w:t xml:space="preserve">MC user’s </w:t>
        </w:r>
      </w:ins>
      <w:ins w:id="25" w:author="Vialen, Jukka" w:date="2025-02-10T18:39:00Z">
        <w:r w:rsidR="00885EAE">
          <w:t>communication session</w:t>
        </w:r>
      </w:ins>
      <w:ins w:id="26" w:author="Vialen, Jukka" w:date="2025-02-10T18:31:00Z">
        <w:r>
          <w:t xml:space="preserve"> or can be non-communication session </w:t>
        </w:r>
      </w:ins>
      <w:ins w:id="27" w:author="Vialen, Jukka" w:date="2025-02-10T18:52:00Z">
        <w:r w:rsidR="00116437">
          <w:t xml:space="preserve">related </w:t>
        </w:r>
      </w:ins>
      <w:ins w:id="28" w:author="Vialen, Jukka" w:date="2025-02-10T18:31:00Z">
        <w:r>
          <w:t>signalling.</w:t>
        </w:r>
      </w:ins>
      <w:ins w:id="29" w:author="Vialen, Jukka" w:date="2025-02-10T18:32:00Z">
        <w:r>
          <w:t xml:space="preserve"> </w:t>
        </w:r>
      </w:ins>
      <w:ins w:id="30" w:author="Vialen, Jukka" w:date="2025-02-10T18:52:00Z">
        <w:r w:rsidR="00116437">
          <w:t xml:space="preserve">NOTE! </w:t>
        </w:r>
      </w:ins>
      <w:ins w:id="31" w:author="Vialen, Jukka" w:date="2025-02-10T18:32:00Z">
        <w:r>
          <w:t>If the term ‘</w:t>
        </w:r>
      </w:ins>
      <w:ins w:id="32" w:author="Vialen, Jukka" w:date="2025-02-10T18:52:00Z">
        <w:r w:rsidR="00116437">
          <w:t>recording</w:t>
        </w:r>
      </w:ins>
      <w:ins w:id="33" w:author="Vialen, Jukka" w:date="2025-02-10T18:32:00Z">
        <w:r>
          <w:t xml:space="preserve">’ is </w:t>
        </w:r>
      </w:ins>
      <w:ins w:id="34" w:author="Vialen, Jukka" w:date="2025-02-10T18:53:00Z">
        <w:r w:rsidR="00116437">
          <w:t xml:space="preserve">used without </w:t>
        </w:r>
        <w:proofErr w:type="spellStart"/>
        <w:r w:rsidR="00116437">
          <w:t>explicitely</w:t>
        </w:r>
        <w:proofErr w:type="spellEnd"/>
        <w:r w:rsidR="00116437">
          <w:t xml:space="preserve"> mentioning ‘logging’, then logging is </w:t>
        </w:r>
      </w:ins>
      <w:ins w:id="35" w:author="Vialen, Jukka" w:date="2025-02-10T18:32:00Z">
        <w:r>
          <w:t xml:space="preserve">implicitly part of </w:t>
        </w:r>
      </w:ins>
      <w:ins w:id="36" w:author="Vialen, Jukka" w:date="2025-02-10T18:53:00Z">
        <w:r w:rsidR="00116437">
          <w:t>that r</w:t>
        </w:r>
      </w:ins>
      <w:ins w:id="37" w:author="Vialen, Jukka" w:date="2025-02-10T18:32:00Z">
        <w:r>
          <w:t>ecording activity.</w:t>
        </w:r>
      </w:ins>
      <w:ins w:id="38" w:author="Vialen, Jukka" w:date="2025-02-10T18:30:00Z">
        <w:r w:rsidRPr="00ED4C5F">
          <w:t xml:space="preserve"> </w:t>
        </w:r>
      </w:ins>
    </w:p>
    <w:p w14:paraId="2292BDF4" w14:textId="77777777" w:rsidR="001F6733" w:rsidRDefault="001F6733" w:rsidP="001F6733">
      <w:r w:rsidRPr="00D54398">
        <w:rPr>
          <w:b/>
        </w:rPr>
        <w:t>MBMS SAI:</w:t>
      </w:r>
      <w:r w:rsidRPr="00D54398">
        <w:t xml:space="preserve"> Multimedia Broadcast Multicast Service Area Identity which is mapped to the MBMS service area.</w:t>
      </w:r>
    </w:p>
    <w:p w14:paraId="728DF74E" w14:textId="77777777" w:rsidR="001F6733" w:rsidRPr="006D7CE7" w:rsidRDefault="001F6733" w:rsidP="001F6733">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proofErr w:type="spellStart"/>
      <w:r>
        <w:rPr>
          <w:lang w:val="nl-NL"/>
        </w:rPr>
        <w:t>providing</w:t>
      </w:r>
      <w:proofErr w:type="spellEnd"/>
      <w:r>
        <w:rPr>
          <w:lang w:val="nl-NL"/>
        </w:rPr>
        <w:t xml:space="preserve"> </w:t>
      </w:r>
      <w:proofErr w:type="spellStart"/>
      <w:r>
        <w:rPr>
          <w:lang w:val="nl-NL"/>
        </w:rPr>
        <w:t>topology</w:t>
      </w:r>
      <w:proofErr w:type="spellEnd"/>
      <w:r>
        <w:rPr>
          <w:lang w:val="nl-NL"/>
        </w:rPr>
        <w:t xml:space="preserve"> </w:t>
      </w:r>
      <w:proofErr w:type="spellStart"/>
      <w:r>
        <w:rPr>
          <w:lang w:val="nl-NL"/>
        </w:rPr>
        <w:t>hiding</w:t>
      </w:r>
      <w:proofErr w:type="spellEnd"/>
      <w:r>
        <w:rPr>
          <w:lang w:val="nl-NL"/>
        </w:rPr>
        <w:t xml:space="preserve"> </w:t>
      </w:r>
      <w:proofErr w:type="spellStart"/>
      <w:r>
        <w:rPr>
          <w:lang w:val="nl-NL"/>
        </w:rPr>
        <w:t>for</w:t>
      </w:r>
      <w:proofErr w:type="spellEnd"/>
      <w:r>
        <w:rPr>
          <w:lang w:val="nl-NL"/>
        </w:rPr>
        <w:t xml:space="preserve"> MC service </w:t>
      </w:r>
      <w:proofErr w:type="spellStart"/>
      <w:r>
        <w:rPr>
          <w:lang w:val="nl-NL"/>
        </w:rPr>
        <w:t>interconnection</w:t>
      </w:r>
      <w:proofErr w:type="spellEnd"/>
      <w:r>
        <w:rPr>
          <w:lang w:val="nl-NL"/>
        </w:rPr>
        <w:t xml:space="preserve"> </w:t>
      </w:r>
      <w:proofErr w:type="spellStart"/>
      <w:r>
        <w:rPr>
          <w:lang w:val="nl-NL"/>
        </w:rPr>
        <w:t>with</w:t>
      </w:r>
      <w:proofErr w:type="spellEnd"/>
      <w:r>
        <w:rPr>
          <w:lang w:val="nl-NL"/>
        </w:rPr>
        <w:t xml:space="preserve"> a partner MC system, </w:t>
      </w:r>
      <w:proofErr w:type="spellStart"/>
      <w:r>
        <w:rPr>
          <w:lang w:val="nl-NL"/>
        </w:rPr>
        <w:t>where</w:t>
      </w:r>
      <w:proofErr w:type="spellEnd"/>
      <w:r>
        <w:rPr>
          <w:lang w:val="nl-NL"/>
        </w:rPr>
        <w:t xml:space="preserve"> </w:t>
      </w:r>
      <w:proofErr w:type="spellStart"/>
      <w:r>
        <w:rPr>
          <w:lang w:val="nl-NL"/>
        </w:rPr>
        <w:t>that</w:t>
      </w:r>
      <w:proofErr w:type="spellEnd"/>
      <w:r>
        <w:rPr>
          <w:lang w:val="nl-NL"/>
        </w:rPr>
        <w:t xml:space="preserve"> partner MC system is in a different trust domain</w:t>
      </w:r>
      <w:r w:rsidRPr="006D7CE7">
        <w:t>.</w:t>
      </w:r>
    </w:p>
    <w:p w14:paraId="4B55637C" w14:textId="77777777" w:rsidR="001F6733" w:rsidRPr="001B1ABC" w:rsidRDefault="001F6733" w:rsidP="001F6733">
      <w:r w:rsidRPr="00F5146C">
        <w:rPr>
          <w:b/>
        </w:rPr>
        <w:lastRenderedPageBreak/>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25D65CBF" w14:textId="77777777" w:rsidR="001F6733" w:rsidRPr="006D7CE7" w:rsidRDefault="001F6733" w:rsidP="001F6733">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2BB0D6EA" w14:textId="77777777" w:rsidR="001F6733" w:rsidRPr="001D743D" w:rsidRDefault="001F6733" w:rsidP="001F6733">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3A31AC72" w14:textId="77777777" w:rsidR="001F6733" w:rsidRPr="006D7CE7" w:rsidRDefault="001F6733" w:rsidP="001F6733">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w:t>
      </w:r>
      <w:proofErr w:type="gramStart"/>
      <w:r w:rsidRPr="006D7CE7">
        <w:t>e.g.</w:t>
      </w:r>
      <w:proofErr w:type="gramEnd"/>
      <w:r w:rsidRPr="006D7CE7">
        <w:t xml:space="preserve"> media restrictions, default priority and commencement directions)</w:t>
      </w:r>
      <w:r>
        <w:rPr>
          <w:rFonts w:hint="eastAsia"/>
          <w:lang w:eastAsia="zh-CN"/>
        </w:rPr>
        <w:t xml:space="preserve"> configured for the use with one or more MC services</w:t>
      </w:r>
      <w:r w:rsidRPr="006D7CE7">
        <w:t>.</w:t>
      </w:r>
    </w:p>
    <w:p w14:paraId="1EB1584C" w14:textId="77777777" w:rsidR="001F6733" w:rsidRPr="00B872A3" w:rsidRDefault="001F6733" w:rsidP="001F6733">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14952F02" w14:textId="77777777" w:rsidR="001F6733" w:rsidRDefault="001F6733" w:rsidP="001F6733">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3A391992" w14:textId="77777777" w:rsidR="001F6733" w:rsidRPr="003B0F41" w:rsidRDefault="001F6733" w:rsidP="001F6733">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3B96D892" w14:textId="77777777" w:rsidR="001F6733" w:rsidRPr="005A4961" w:rsidRDefault="001F6733" w:rsidP="001F6733">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24FF2D69" w14:textId="77777777" w:rsidR="001F6733" w:rsidRDefault="001F6733" w:rsidP="001F6733">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6C7DDCD9" w14:textId="77777777" w:rsidR="001F6733" w:rsidRPr="006D7CE7" w:rsidRDefault="001F6733" w:rsidP="001F6733">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338E6A84" w14:textId="77777777" w:rsidR="001F6733" w:rsidRPr="00F10294" w:rsidRDefault="001F6733" w:rsidP="001F6733">
      <w:r w:rsidRPr="001D743D">
        <w:rPr>
          <w:b/>
        </w:rPr>
        <w:t xml:space="preserve">MC service ID: </w:t>
      </w:r>
      <w:r w:rsidRPr="001D743D">
        <w:t xml:space="preserve">A generic name for the user ID of a mission critical user within a specific MC service. MC service ID could be replaced by MCPTT ID,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79992331" w14:textId="77777777" w:rsidR="001F6733" w:rsidRPr="001D743D" w:rsidRDefault="001F6733" w:rsidP="001F6733">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02E7F575" w14:textId="77777777" w:rsidR="001F6733" w:rsidRDefault="001F6733" w:rsidP="001F6733">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17C0374A" w14:textId="77777777" w:rsidR="001F6733" w:rsidRPr="006D7CE7" w:rsidRDefault="001F6733" w:rsidP="001F6733">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4415C4B0" w14:textId="77777777" w:rsidR="001F6733" w:rsidRDefault="001F6733" w:rsidP="001F6733">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25019">
        <w:t xml:space="preserve"> and recording admin and replay services</w:t>
      </w:r>
      <w:r w:rsidRPr="006D7CE7">
        <w:t>.</w:t>
      </w:r>
      <w:r w:rsidRPr="0077375F">
        <w:t xml:space="preserve"> </w:t>
      </w:r>
    </w:p>
    <w:p w14:paraId="12276444" w14:textId="77777777" w:rsidR="001F6733" w:rsidRPr="00ED165B" w:rsidRDefault="001F6733" w:rsidP="001F6733">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0C3E2D65" w14:textId="77777777" w:rsidR="001F6733" w:rsidRPr="006D7CE7" w:rsidRDefault="001F6733" w:rsidP="001F6733">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48602101" w14:textId="77777777" w:rsidR="001F6733" w:rsidRPr="004C1FEE" w:rsidRDefault="001F6733" w:rsidP="001F6733">
      <w:pPr>
        <w:rPr>
          <w:b/>
        </w:rPr>
      </w:pPr>
      <w:r w:rsidRPr="00D956A9">
        <w:rPr>
          <w:b/>
        </w:rPr>
        <w:t>MC user:</w:t>
      </w:r>
      <w:r>
        <w:t xml:space="preserve"> A user, identified by an MC ID, who, after authorization, obtains mission critical service(s).</w:t>
      </w:r>
    </w:p>
    <w:p w14:paraId="2ADF0EBD" w14:textId="77777777" w:rsidR="001F6733" w:rsidRDefault="001F6733" w:rsidP="001F6733">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4A45274D" w14:textId="77777777" w:rsidR="001F6733" w:rsidRDefault="001F6733" w:rsidP="001F6733">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5A01891E" w14:textId="77777777" w:rsidR="001F6733" w:rsidRDefault="001F6733" w:rsidP="001F6733">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07F61D11" w14:textId="77777777" w:rsidR="001F6733" w:rsidRDefault="001F6733" w:rsidP="001F6733">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07C5CE80" w14:textId="77777777" w:rsidR="001F6733" w:rsidRDefault="001F6733" w:rsidP="001F6733">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4A8FB641" w14:textId="77777777" w:rsidR="001F6733" w:rsidRDefault="001F6733" w:rsidP="001F6733">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5066F438" w14:textId="03DC4DA4" w:rsidR="001F6733" w:rsidRPr="002E3AC0" w:rsidRDefault="001F6733" w:rsidP="001F6733">
      <w:pPr>
        <w:rPr>
          <w:ins w:id="39" w:author="Vialen, Jukka" w:date="2025-02-10T18:33:00Z"/>
        </w:rPr>
      </w:pPr>
      <w:ins w:id="40" w:author="Vialen, Jukka" w:date="2025-02-10T18:33:00Z">
        <w:r>
          <w:rPr>
            <w:b/>
            <w:bCs/>
          </w:rPr>
          <w:t>R</w:t>
        </w:r>
        <w:r w:rsidRPr="000A5298">
          <w:rPr>
            <w:b/>
            <w:bCs/>
          </w:rPr>
          <w:t>ecording</w:t>
        </w:r>
        <w:r w:rsidRPr="000A5298">
          <w:t xml:space="preserve">: </w:t>
        </w:r>
        <w:r>
          <w:t>recording of media – voice/video/data – of user communication sessions.</w:t>
        </w:r>
      </w:ins>
      <w:ins w:id="41" w:author="Vialen, Jukka" w:date="2025-02-10T18:34:00Z">
        <w:r>
          <w:t xml:space="preserve"> If term ‘logging’ is not </w:t>
        </w:r>
        <w:proofErr w:type="spellStart"/>
        <w:r>
          <w:t>explicitely</w:t>
        </w:r>
        <w:proofErr w:type="spellEnd"/>
        <w:r>
          <w:t xml:space="preserve"> mentioned with </w:t>
        </w:r>
      </w:ins>
      <w:ins w:id="42" w:author="Vialen, Jukka" w:date="2025-02-10T18:54:00Z">
        <w:r w:rsidR="00116437">
          <w:t>‘</w:t>
        </w:r>
      </w:ins>
      <w:ins w:id="43" w:author="Vialen, Jukka" w:date="2025-02-10T18:34:00Z">
        <w:r>
          <w:t>recording</w:t>
        </w:r>
      </w:ins>
      <w:ins w:id="44" w:author="Vialen, Jukka" w:date="2025-02-10T18:54:00Z">
        <w:r w:rsidR="00116437">
          <w:t>’</w:t>
        </w:r>
      </w:ins>
      <w:ins w:id="45" w:author="Vialen, Jukka" w:date="2025-02-10T18:34:00Z">
        <w:r>
          <w:t>, the</w:t>
        </w:r>
      </w:ins>
      <w:ins w:id="46" w:author="Vialen, Jukka" w:date="2025-02-10T18:55:00Z">
        <w:r w:rsidR="00116437">
          <w:t>n the</w:t>
        </w:r>
      </w:ins>
      <w:ins w:id="47" w:author="Vialen, Jukka" w:date="2025-02-10T18:34:00Z">
        <w:r>
          <w:t xml:space="preserve"> recording</w:t>
        </w:r>
      </w:ins>
      <w:ins w:id="48" w:author="Vialen, Jukka" w:date="2025-02-10T18:58:00Z">
        <w:r w:rsidR="00C35FB4">
          <w:t xml:space="preserve"> activity</w:t>
        </w:r>
      </w:ins>
      <w:ins w:id="49" w:author="Vialen, Jukka" w:date="2025-02-10T18:34:00Z">
        <w:r>
          <w:t xml:space="preserve"> implicitly includes also logging.</w:t>
        </w:r>
      </w:ins>
    </w:p>
    <w:p w14:paraId="064FA678" w14:textId="77777777" w:rsidR="001F6733" w:rsidRPr="002E3AC0" w:rsidRDefault="001F6733" w:rsidP="001F6733">
      <w:r>
        <w:rPr>
          <w:b/>
          <w:bCs/>
        </w:rPr>
        <w:lastRenderedPageBreak/>
        <w:t>R</w:t>
      </w:r>
      <w:r w:rsidRPr="000A5298">
        <w:rPr>
          <w:b/>
          <w:bCs/>
        </w:rPr>
        <w:t>ecording admin UE</w:t>
      </w:r>
      <w:r w:rsidRPr="000A5298">
        <w:t xml:space="preserve">: A UE that can be used to configure targets for recording. </w:t>
      </w:r>
      <w:r>
        <w:t>R</w:t>
      </w:r>
      <w:r w:rsidRPr="001836FC">
        <w:t>ecording admin UE can be a mobile device or a (computer) workstation.</w:t>
      </w:r>
    </w:p>
    <w:p w14:paraId="38B20EAE" w14:textId="77777777" w:rsidR="001F6733" w:rsidRPr="002E3AC0" w:rsidRDefault="001F6733" w:rsidP="001F6733">
      <w:pPr>
        <w:rPr>
          <w:b/>
        </w:rPr>
      </w:pPr>
      <w:r>
        <w:rPr>
          <w:b/>
          <w:bCs/>
        </w:rPr>
        <w:t>R</w:t>
      </w:r>
      <w:r w:rsidRPr="002E3AC0">
        <w:rPr>
          <w:b/>
          <w:bCs/>
        </w:rPr>
        <w:t>ecording admin and replay</w:t>
      </w:r>
      <w:r>
        <w:rPr>
          <w:b/>
          <w:bCs/>
        </w:rPr>
        <w:t xml:space="preserve"> service </w:t>
      </w:r>
      <w:r w:rsidRPr="002E3AC0">
        <w:rPr>
          <w:b/>
          <w:lang w:eastAsia="zh-CN"/>
        </w:rPr>
        <w:t>u</w:t>
      </w:r>
      <w:r w:rsidRPr="002E3AC0">
        <w:rPr>
          <w:b/>
        </w:rPr>
        <w:t xml:space="preserve">ser </w:t>
      </w:r>
      <w:r w:rsidRPr="002E3AC0">
        <w:rPr>
          <w:b/>
          <w:lang w:eastAsia="zh-CN"/>
        </w:rPr>
        <w:t>p</w:t>
      </w:r>
      <w:r w:rsidRPr="002E3AC0">
        <w:rPr>
          <w:b/>
        </w:rPr>
        <w:t xml:space="preserve">rofile: </w:t>
      </w:r>
      <w:r w:rsidRPr="002E3AC0">
        <w:t>A set of parameters defining the authorizations for a</w:t>
      </w:r>
      <w:r>
        <w:t xml:space="preserve"> </w:t>
      </w:r>
      <w:r w:rsidRPr="002E3AC0">
        <w:t xml:space="preserve">recording administrator and/or replay </w:t>
      </w:r>
      <w:r w:rsidRPr="002E3AC0">
        <w:rPr>
          <w:lang w:eastAsia="zh-CN"/>
        </w:rPr>
        <w:t>u</w:t>
      </w:r>
      <w:r w:rsidRPr="002E3AC0">
        <w:t>ser.</w:t>
      </w:r>
    </w:p>
    <w:p w14:paraId="21E9EED2" w14:textId="77777777" w:rsidR="001F6733" w:rsidRPr="002E3AC0" w:rsidRDefault="001F6733" w:rsidP="001F6733">
      <w:pPr>
        <w:rPr>
          <w:b/>
        </w:rPr>
      </w:pPr>
      <w:r>
        <w:rPr>
          <w:b/>
        </w:rPr>
        <w:t>R</w:t>
      </w:r>
      <w:r w:rsidRPr="002E3AC0">
        <w:rPr>
          <w:b/>
        </w:rPr>
        <w:t xml:space="preserve">ecording </w:t>
      </w:r>
      <w:r w:rsidRPr="000A5C09">
        <w:rPr>
          <w:b/>
        </w:rPr>
        <w:t>administrator</w:t>
      </w:r>
      <w:r w:rsidRPr="002E3AC0">
        <w:rPr>
          <w:b/>
        </w:rPr>
        <w:t>:</w:t>
      </w:r>
      <w:r w:rsidRPr="002E3AC0">
        <w:t xml:space="preserve"> A user, identified by </w:t>
      </w:r>
      <w:proofErr w:type="spellStart"/>
      <w:r w:rsidRPr="002E3AC0">
        <w:t>MC</w:t>
      </w:r>
      <w:r>
        <w:t>R</w:t>
      </w:r>
      <w:r w:rsidRPr="002E3AC0">
        <w:t>ec</w:t>
      </w:r>
      <w:proofErr w:type="spellEnd"/>
      <w:r w:rsidRPr="002E3AC0">
        <w:t xml:space="preserve"> ID, who, after authorization, is able to set and modify target users and target groups for recording.</w:t>
      </w:r>
    </w:p>
    <w:p w14:paraId="267BBE50" w14:textId="77777777" w:rsidR="001F6733" w:rsidRPr="002E3AC0" w:rsidRDefault="001F6733" w:rsidP="001F6733">
      <w:r>
        <w:rPr>
          <w:b/>
        </w:rPr>
        <w:t>R</w:t>
      </w:r>
      <w:r w:rsidRPr="002E3AC0">
        <w:rPr>
          <w:b/>
        </w:rPr>
        <w:t xml:space="preserve">ecording admin client: </w:t>
      </w:r>
      <w:r w:rsidRPr="002E3AC0">
        <w:t xml:space="preserve">A client application that a recording administrator can use to set target users and target groups for recording. </w:t>
      </w:r>
    </w:p>
    <w:p w14:paraId="7440DC99" w14:textId="77777777" w:rsidR="001F6733" w:rsidRDefault="001F6733" w:rsidP="001F6733">
      <w:r>
        <w:rPr>
          <w:b/>
        </w:rPr>
        <w:t xml:space="preserve">Recording server: </w:t>
      </w:r>
      <w:r>
        <w:t>A</w:t>
      </w:r>
      <w:r w:rsidRPr="00974EBE">
        <w:t xml:space="preserve"> </w:t>
      </w:r>
      <w:r>
        <w:t>server</w:t>
      </w:r>
      <w:r w:rsidRPr="00974EBE">
        <w:t xml:space="preserve"> that </w:t>
      </w:r>
      <w:r>
        <w:t xml:space="preserve">is able to log the metadata and record the media of </w:t>
      </w:r>
      <w:r>
        <w:rPr>
          <w:lang w:val="nl-NL" w:eastAsia="zh-CN"/>
        </w:rPr>
        <w:t xml:space="preserve">MCPTT, </w:t>
      </w:r>
      <w:proofErr w:type="spellStart"/>
      <w:r>
        <w:rPr>
          <w:lang w:val="nl-NL" w:eastAsia="zh-CN"/>
        </w:rPr>
        <w:t>MCData</w:t>
      </w:r>
      <w:proofErr w:type="spellEnd"/>
      <w:r>
        <w:rPr>
          <w:lang w:val="nl-NL" w:eastAsia="zh-CN"/>
        </w:rPr>
        <w:t xml:space="preserve">, </w:t>
      </w:r>
      <w:proofErr w:type="spellStart"/>
      <w:r>
        <w:rPr>
          <w:lang w:val="nl-NL" w:eastAsia="zh-CN"/>
        </w:rPr>
        <w:t>and</w:t>
      </w:r>
      <w:proofErr w:type="spellEnd"/>
      <w:r>
        <w:rPr>
          <w:lang w:val="nl-NL" w:eastAsia="zh-CN"/>
        </w:rPr>
        <w:t xml:space="preserve"> </w:t>
      </w:r>
      <w:proofErr w:type="spellStart"/>
      <w:r>
        <w:rPr>
          <w:lang w:val="nl-NL" w:eastAsia="zh-CN"/>
        </w:rPr>
        <w:t>MCVideo</w:t>
      </w:r>
      <w:proofErr w:type="spellEnd"/>
      <w:r>
        <w:rPr>
          <w:lang w:val="nl-NL" w:eastAsia="zh-CN"/>
        </w:rPr>
        <w:t xml:space="preserve"> </w:t>
      </w:r>
      <w:r>
        <w:t xml:space="preserve">group communications and private communications. This server is also able to retrieve the logged/recorded data when requested by an authorized replay user. </w:t>
      </w:r>
    </w:p>
    <w:p w14:paraId="3AA6EF7D" w14:textId="689C6EC5" w:rsidR="001F6733" w:rsidRDefault="001F6733" w:rsidP="001F6733">
      <w:pPr>
        <w:rPr>
          <w:ins w:id="50" w:author="Vialen, Jukka" w:date="2025-02-10T18:35:00Z"/>
          <w:lang w:eastAsia="zh-CN"/>
        </w:rPr>
      </w:pPr>
      <w:ins w:id="51" w:author="Vialen, Jukka" w:date="2025-02-10T18:35:00Z">
        <w:r>
          <w:rPr>
            <w:b/>
          </w:rPr>
          <w:t>R</w:t>
        </w:r>
        <w:r w:rsidRPr="001836FC">
          <w:rPr>
            <w:b/>
          </w:rPr>
          <w:t>eplay</w:t>
        </w:r>
        <w:r w:rsidRPr="002E3AC0">
          <w:rPr>
            <w:b/>
          </w:rPr>
          <w:t>:</w:t>
        </w:r>
        <w:r w:rsidRPr="001836FC">
          <w:rPr>
            <w:bCs/>
          </w:rPr>
          <w:t xml:space="preserve"> </w:t>
        </w:r>
        <w:r>
          <w:rPr>
            <w:bCs/>
          </w:rPr>
          <w:t xml:space="preserve">fetch </w:t>
        </w:r>
      </w:ins>
      <w:ins w:id="52" w:author="Vialen, Jukka" w:date="2025-02-10T18:57:00Z">
        <w:r w:rsidR="00C35FB4">
          <w:rPr>
            <w:bCs/>
          </w:rPr>
          <w:t xml:space="preserve">stored </w:t>
        </w:r>
      </w:ins>
      <w:ins w:id="53" w:author="Vialen, Jukka" w:date="2025-02-10T18:35:00Z">
        <w:r>
          <w:rPr>
            <w:bCs/>
          </w:rPr>
          <w:t xml:space="preserve">recordings and logs </w:t>
        </w:r>
      </w:ins>
      <w:ins w:id="54" w:author="Vialen, Jukka" w:date="2025-02-10T18:57:00Z">
        <w:r w:rsidR="00C35FB4">
          <w:rPr>
            <w:bCs/>
          </w:rPr>
          <w:t>(</w:t>
        </w:r>
        <w:proofErr w:type="gramStart"/>
        <w:r w:rsidR="00C35FB4">
          <w:rPr>
            <w:bCs/>
          </w:rPr>
          <w:t>i.e.</w:t>
        </w:r>
        <w:proofErr w:type="gramEnd"/>
        <w:r w:rsidR="00C35FB4">
          <w:rPr>
            <w:bCs/>
          </w:rPr>
          <w:t xml:space="preserve"> </w:t>
        </w:r>
        <w:r w:rsidR="00116437">
          <w:rPr>
            <w:bCs/>
          </w:rPr>
          <w:t>media and metadata</w:t>
        </w:r>
        <w:r w:rsidR="00C35FB4">
          <w:rPr>
            <w:bCs/>
          </w:rPr>
          <w:t xml:space="preserve">) </w:t>
        </w:r>
      </w:ins>
      <w:ins w:id="55" w:author="Vialen, Jukka" w:date="2025-02-10T18:36:00Z">
        <w:r>
          <w:rPr>
            <w:bCs/>
          </w:rPr>
          <w:t xml:space="preserve">of a </w:t>
        </w:r>
      </w:ins>
      <w:ins w:id="56" w:author="Vialen, Jukka" w:date="2025-02-10T18:37:00Z">
        <w:r>
          <w:rPr>
            <w:bCs/>
          </w:rPr>
          <w:t xml:space="preserve">user communication </w:t>
        </w:r>
      </w:ins>
      <w:ins w:id="57" w:author="Vialen, Jukka" w:date="2025-02-10T18:35:00Z">
        <w:r>
          <w:rPr>
            <w:bCs/>
          </w:rPr>
          <w:t>from a mass storage</w:t>
        </w:r>
      </w:ins>
      <w:ins w:id="58" w:author="Vialen, Jukka" w:date="2025-02-10T18:36:00Z">
        <w:r>
          <w:rPr>
            <w:bCs/>
          </w:rPr>
          <w:t xml:space="preserve"> and replay them to an authorized user. Equivalent to term ‘Audit’ that is used in other 3GPP specifications.</w:t>
        </w:r>
      </w:ins>
      <w:ins w:id="59" w:author="Vialen, Jukka" w:date="2025-02-10T18:35:00Z">
        <w:r w:rsidRPr="00191FBF">
          <w:rPr>
            <w:lang w:eastAsia="zh-CN"/>
          </w:rPr>
          <w:t xml:space="preserve"> </w:t>
        </w:r>
      </w:ins>
    </w:p>
    <w:p w14:paraId="775BDC1B" w14:textId="4FD85E4F" w:rsidR="001F6733" w:rsidRPr="002E3AC0" w:rsidRDefault="001F6733" w:rsidP="001F6733">
      <w:pPr>
        <w:rPr>
          <w:bCs/>
        </w:rPr>
      </w:pPr>
      <w:r>
        <w:rPr>
          <w:b/>
        </w:rPr>
        <w:t>R</w:t>
      </w:r>
      <w:r w:rsidRPr="001836FC">
        <w:rPr>
          <w:b/>
        </w:rPr>
        <w:t>eplay user</w:t>
      </w:r>
      <w:r w:rsidRPr="002E3AC0">
        <w:rPr>
          <w:b/>
        </w:rPr>
        <w:t>:</w:t>
      </w:r>
      <w:r w:rsidRPr="001836FC">
        <w:rPr>
          <w:bCs/>
        </w:rPr>
        <w:t xml:space="preserve"> A user, identified by an </w:t>
      </w:r>
      <w:proofErr w:type="spellStart"/>
      <w:r w:rsidRPr="001836FC">
        <w:rPr>
          <w:bCs/>
        </w:rPr>
        <w:t>MC</w:t>
      </w:r>
      <w:r>
        <w:rPr>
          <w:bCs/>
        </w:rPr>
        <w:t>R</w:t>
      </w:r>
      <w:r w:rsidRPr="001836FC">
        <w:rPr>
          <w:bCs/>
        </w:rPr>
        <w:t>ec</w:t>
      </w:r>
      <w:proofErr w:type="spellEnd"/>
      <w:r w:rsidRPr="001836FC">
        <w:rPr>
          <w:bCs/>
        </w:rPr>
        <w:t xml:space="preserve"> ID</w:t>
      </w:r>
      <w:r w:rsidRPr="002E3AC0">
        <w:rPr>
          <w:bCs/>
        </w:rPr>
        <w:t xml:space="preserve">, who, after authorization, is able to fetch and replay </w:t>
      </w:r>
      <w:r w:rsidRPr="000A5298">
        <w:t xml:space="preserve">recorded </w:t>
      </w:r>
      <w:r w:rsidRPr="00191FBF">
        <w:rPr>
          <w:lang w:eastAsia="zh-CN"/>
        </w:rPr>
        <w:t xml:space="preserve">MCPTT, </w:t>
      </w:r>
      <w:proofErr w:type="spellStart"/>
      <w:r w:rsidRPr="00191FBF">
        <w:rPr>
          <w:lang w:eastAsia="zh-CN"/>
        </w:rPr>
        <w:t>MCData</w:t>
      </w:r>
      <w:proofErr w:type="spellEnd"/>
      <w:r w:rsidRPr="00191FBF">
        <w:rPr>
          <w:lang w:eastAsia="zh-CN"/>
        </w:rPr>
        <w:t xml:space="preserve">, and </w:t>
      </w:r>
      <w:proofErr w:type="spellStart"/>
      <w:r w:rsidRPr="00191FBF">
        <w:rPr>
          <w:lang w:eastAsia="zh-CN"/>
        </w:rPr>
        <w:t>MCVideo</w:t>
      </w:r>
      <w:proofErr w:type="spellEnd"/>
      <w:r w:rsidRPr="00191FBF">
        <w:rPr>
          <w:lang w:eastAsia="zh-CN"/>
        </w:rPr>
        <w:t xml:space="preserve"> metadata and media of MC service group communications and MC service private communications under the user’s authority</w:t>
      </w:r>
      <w:r w:rsidRPr="002E3AC0">
        <w:t>.</w:t>
      </w:r>
    </w:p>
    <w:p w14:paraId="1A17E1D6" w14:textId="77777777" w:rsidR="001F6733" w:rsidRDefault="001F6733" w:rsidP="001F6733">
      <w:r>
        <w:rPr>
          <w:b/>
          <w:bCs/>
        </w:rPr>
        <w:t>R</w:t>
      </w:r>
      <w:r w:rsidRPr="00BB4D99">
        <w:rPr>
          <w:b/>
          <w:bCs/>
        </w:rPr>
        <w:t xml:space="preserve">eplay </w:t>
      </w:r>
      <w:r>
        <w:rPr>
          <w:b/>
          <w:bCs/>
        </w:rPr>
        <w:t>UE</w:t>
      </w:r>
      <w:r>
        <w:t xml:space="preserve">: A user equipment that can be used to fetch and replay recorded </w:t>
      </w:r>
      <w:r>
        <w:rPr>
          <w:lang w:val="nl-NL" w:eastAsia="zh-CN"/>
        </w:rPr>
        <w:t xml:space="preserve">MCPTT, </w:t>
      </w:r>
      <w:proofErr w:type="spellStart"/>
      <w:r>
        <w:rPr>
          <w:lang w:val="nl-NL" w:eastAsia="zh-CN"/>
        </w:rPr>
        <w:t>MCData</w:t>
      </w:r>
      <w:proofErr w:type="spellEnd"/>
      <w:r>
        <w:rPr>
          <w:lang w:val="nl-NL" w:eastAsia="zh-CN"/>
        </w:rPr>
        <w:t xml:space="preserve">, </w:t>
      </w:r>
      <w:proofErr w:type="spellStart"/>
      <w:r>
        <w:rPr>
          <w:lang w:val="nl-NL" w:eastAsia="zh-CN"/>
        </w:rPr>
        <w:t>and</w:t>
      </w:r>
      <w:proofErr w:type="spellEnd"/>
      <w:r>
        <w:rPr>
          <w:lang w:val="nl-NL" w:eastAsia="zh-CN"/>
        </w:rPr>
        <w:t xml:space="preserve"> </w:t>
      </w:r>
      <w:proofErr w:type="spellStart"/>
      <w:r>
        <w:rPr>
          <w:lang w:val="nl-NL" w:eastAsia="zh-CN"/>
        </w:rPr>
        <w:t>MCVideo</w:t>
      </w:r>
      <w:proofErr w:type="spellEnd"/>
      <w:r>
        <w:rPr>
          <w:lang w:val="nl-NL" w:eastAsia="zh-CN"/>
        </w:rPr>
        <w:t xml:space="preserve"> metadata </w:t>
      </w:r>
      <w:proofErr w:type="spellStart"/>
      <w:r>
        <w:rPr>
          <w:lang w:val="nl-NL" w:eastAsia="zh-CN"/>
        </w:rPr>
        <w:t>and</w:t>
      </w:r>
      <w:proofErr w:type="spellEnd"/>
      <w:r>
        <w:rPr>
          <w:lang w:val="nl-NL" w:eastAsia="zh-CN"/>
        </w:rPr>
        <w:t xml:space="preserve"> media of MC service </w:t>
      </w:r>
      <w:proofErr w:type="spellStart"/>
      <w:r>
        <w:rPr>
          <w:lang w:val="nl-NL" w:eastAsia="zh-CN"/>
        </w:rPr>
        <w:t>group</w:t>
      </w:r>
      <w:proofErr w:type="spellEnd"/>
      <w:r>
        <w:rPr>
          <w:lang w:val="nl-NL" w:eastAsia="zh-CN"/>
        </w:rPr>
        <w:t xml:space="preserve"> </w:t>
      </w:r>
      <w:proofErr w:type="spellStart"/>
      <w:r>
        <w:rPr>
          <w:lang w:val="nl-NL" w:eastAsia="zh-CN"/>
        </w:rPr>
        <w:t>communications</w:t>
      </w:r>
      <w:proofErr w:type="spellEnd"/>
      <w:r>
        <w:rPr>
          <w:lang w:val="nl-NL" w:eastAsia="zh-CN"/>
        </w:rPr>
        <w:t xml:space="preserve"> </w:t>
      </w:r>
      <w:proofErr w:type="spellStart"/>
      <w:r>
        <w:rPr>
          <w:lang w:val="nl-NL" w:eastAsia="zh-CN"/>
        </w:rPr>
        <w:t>and</w:t>
      </w:r>
      <w:proofErr w:type="spellEnd"/>
      <w:r>
        <w:rPr>
          <w:lang w:val="nl-NL" w:eastAsia="zh-CN"/>
        </w:rPr>
        <w:t xml:space="preserve"> MC service private </w:t>
      </w:r>
      <w:proofErr w:type="spellStart"/>
      <w:r>
        <w:rPr>
          <w:lang w:val="nl-NL" w:eastAsia="zh-CN"/>
        </w:rPr>
        <w:t>communications</w:t>
      </w:r>
      <w:proofErr w:type="spellEnd"/>
      <w:r>
        <w:rPr>
          <w:lang w:val="nl-NL" w:eastAsia="zh-CN"/>
        </w:rPr>
        <w:t xml:space="preserve"> </w:t>
      </w:r>
      <w:proofErr w:type="spellStart"/>
      <w:r>
        <w:rPr>
          <w:lang w:val="nl-NL" w:eastAsia="zh-CN"/>
        </w:rPr>
        <w:t>under</w:t>
      </w:r>
      <w:proofErr w:type="spellEnd"/>
      <w:r>
        <w:rPr>
          <w:lang w:val="nl-NL" w:eastAsia="zh-CN"/>
        </w:rPr>
        <w:t xml:space="preserve"> </w:t>
      </w:r>
      <w:proofErr w:type="spellStart"/>
      <w:r>
        <w:rPr>
          <w:lang w:val="nl-NL" w:eastAsia="zh-CN"/>
        </w:rPr>
        <w:t>the</w:t>
      </w:r>
      <w:proofErr w:type="spellEnd"/>
      <w:r>
        <w:rPr>
          <w:lang w:val="nl-NL" w:eastAsia="zh-CN"/>
        </w:rPr>
        <w:t xml:space="preserve"> UE </w:t>
      </w:r>
      <w:proofErr w:type="spellStart"/>
      <w:r>
        <w:rPr>
          <w:lang w:val="nl-NL" w:eastAsia="zh-CN"/>
        </w:rPr>
        <w:t>user’s</w:t>
      </w:r>
      <w:proofErr w:type="spellEnd"/>
      <w:r>
        <w:rPr>
          <w:lang w:val="nl-NL" w:eastAsia="zh-CN"/>
        </w:rPr>
        <w:t xml:space="preserve"> </w:t>
      </w:r>
      <w:proofErr w:type="spellStart"/>
      <w:r>
        <w:rPr>
          <w:lang w:val="nl-NL" w:eastAsia="zh-CN"/>
        </w:rPr>
        <w:t>authority</w:t>
      </w:r>
      <w:proofErr w:type="spellEnd"/>
      <w:r>
        <w:rPr>
          <w:lang w:val="nl-NL" w:eastAsia="zh-CN"/>
        </w:rPr>
        <w:t>.</w:t>
      </w:r>
      <w:r>
        <w:t xml:space="preserve"> </w:t>
      </w:r>
      <w:r>
        <w:rPr>
          <w:lang w:val="nl-NL"/>
        </w:rPr>
        <w:t>The R</w:t>
      </w:r>
      <w:r w:rsidRPr="00EE10DE">
        <w:rPr>
          <w:lang w:val="nl-NL"/>
        </w:rPr>
        <w:t xml:space="preserve">eplay UE </w:t>
      </w:r>
      <w:proofErr w:type="spellStart"/>
      <w:r w:rsidRPr="00EE10DE">
        <w:rPr>
          <w:lang w:val="nl-NL"/>
        </w:rPr>
        <w:t>can</w:t>
      </w:r>
      <w:proofErr w:type="spellEnd"/>
      <w:r w:rsidRPr="00EE10DE">
        <w:rPr>
          <w:lang w:val="nl-NL"/>
        </w:rPr>
        <w:t xml:space="preserve"> </w:t>
      </w:r>
      <w:proofErr w:type="spellStart"/>
      <w:r w:rsidRPr="00EE10DE">
        <w:rPr>
          <w:lang w:val="nl-NL"/>
        </w:rPr>
        <w:t>be</w:t>
      </w:r>
      <w:proofErr w:type="spellEnd"/>
      <w:r w:rsidRPr="00EE10DE">
        <w:rPr>
          <w:lang w:val="nl-NL"/>
        </w:rPr>
        <w:t xml:space="preserve"> a mobile device or a (computer) workstation.</w:t>
      </w:r>
    </w:p>
    <w:p w14:paraId="213F831F" w14:textId="77777777" w:rsidR="001F6733" w:rsidRPr="0017247D" w:rsidRDefault="001F6733" w:rsidP="001F6733">
      <w:pPr>
        <w:rPr>
          <w:b/>
        </w:rPr>
      </w:pPr>
      <w:r>
        <w:rPr>
          <w:b/>
        </w:rPr>
        <w:t>R</w:t>
      </w:r>
      <w:r w:rsidRPr="0017247D">
        <w:rPr>
          <w:b/>
        </w:rPr>
        <w:t xml:space="preserve">eplay </w:t>
      </w:r>
      <w:r>
        <w:rPr>
          <w:b/>
        </w:rPr>
        <w:t>client</w:t>
      </w:r>
      <w:r w:rsidRPr="006D7CE7">
        <w:rPr>
          <w:b/>
        </w:rPr>
        <w:t xml:space="preserve">: </w:t>
      </w:r>
      <w:r>
        <w:t>A</w:t>
      </w:r>
      <w:r w:rsidRPr="00974EBE">
        <w:t xml:space="preserve"> </w:t>
      </w:r>
      <w:r>
        <w:t>client application</w:t>
      </w:r>
      <w:r w:rsidRPr="00974EBE">
        <w:t xml:space="preserve"> that </w:t>
      </w:r>
      <w:r w:rsidRPr="00532C17">
        <w:t>an authorized replay user can use to</w:t>
      </w:r>
      <w:r>
        <w:t xml:space="preserve"> fetch and replay recorded metadata and media from a recording server.</w:t>
      </w:r>
    </w:p>
    <w:p w14:paraId="1C95EE77" w14:textId="77777777" w:rsidR="001F6733" w:rsidRPr="009A6805" w:rsidRDefault="001F6733" w:rsidP="001F6733">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3EEA1988" w14:textId="77777777" w:rsidR="001F6733" w:rsidRDefault="001F6733" w:rsidP="001F6733">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35E24921" w14:textId="77777777" w:rsidR="001F6733" w:rsidRDefault="001F6733" w:rsidP="001F6733">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451C3ED8" w14:textId="77777777" w:rsidR="001F6733" w:rsidRDefault="001F6733" w:rsidP="001F6733">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67A3C5B9" w14:textId="77777777" w:rsidR="001F6733" w:rsidRDefault="001F6733" w:rsidP="001F6733">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10E54192" w14:textId="77777777" w:rsidR="001F6733" w:rsidRDefault="001F6733" w:rsidP="001F6733">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46113F14" w14:textId="77777777" w:rsidR="001F6733" w:rsidRDefault="001F6733" w:rsidP="001F6733">
      <w:r w:rsidRPr="00BE6CF4">
        <w:rPr>
          <w:b/>
        </w:rPr>
        <w:t>Speed:</w:t>
      </w:r>
      <w:r w:rsidRPr="00BE6CF4">
        <w:t xml:space="preserve"> Movement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EADAF38" w14:textId="77777777" w:rsidR="001F6733" w:rsidRDefault="001F6733" w:rsidP="001F6733">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0827BFBA" w14:textId="77777777" w:rsidR="001F6733" w:rsidRDefault="001F6733" w:rsidP="001F6733">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77F307E0" w14:textId="77777777" w:rsidR="001F6733" w:rsidRDefault="001F6733" w:rsidP="001F6733">
      <w:pPr>
        <w:pStyle w:val="EW"/>
        <w:rPr>
          <w:b/>
          <w:lang w:eastAsia="zh-CN"/>
        </w:rPr>
      </w:pPr>
      <w:r w:rsidRPr="005943BE">
        <w:rPr>
          <w:rFonts w:hint="eastAsia"/>
          <w:b/>
          <w:lang w:eastAsia="zh-CN"/>
        </w:rPr>
        <w:t>Mission Critical</w:t>
      </w:r>
    </w:p>
    <w:p w14:paraId="41821D40" w14:textId="77777777" w:rsidR="001F6733" w:rsidRDefault="001F6733" w:rsidP="001F6733">
      <w:pPr>
        <w:pStyle w:val="EW"/>
        <w:rPr>
          <w:b/>
          <w:lang w:eastAsia="zh-CN"/>
        </w:rPr>
      </w:pPr>
      <w:r>
        <w:rPr>
          <w:rFonts w:hint="eastAsia"/>
          <w:b/>
          <w:lang w:eastAsia="zh-CN"/>
        </w:rPr>
        <w:t>Mission Critical Applications</w:t>
      </w:r>
    </w:p>
    <w:p w14:paraId="37A90A46" w14:textId="77777777" w:rsidR="001F6733" w:rsidRDefault="001F6733" w:rsidP="001F6733">
      <w:pPr>
        <w:pStyle w:val="EW"/>
        <w:rPr>
          <w:b/>
          <w:lang w:eastAsia="zh-CN"/>
        </w:rPr>
      </w:pPr>
      <w:r>
        <w:rPr>
          <w:rFonts w:hint="eastAsia"/>
          <w:b/>
          <w:lang w:eastAsia="zh-CN"/>
        </w:rPr>
        <w:t>Mission Critical Organization</w:t>
      </w:r>
    </w:p>
    <w:p w14:paraId="6AFBFA17" w14:textId="77777777" w:rsidR="001F6733" w:rsidRDefault="001F6733" w:rsidP="001F6733">
      <w:pPr>
        <w:pStyle w:val="EW"/>
        <w:rPr>
          <w:b/>
          <w:lang w:eastAsia="zh-CN"/>
        </w:rPr>
      </w:pPr>
      <w:r>
        <w:rPr>
          <w:rFonts w:hint="eastAsia"/>
          <w:b/>
          <w:lang w:eastAsia="zh-CN"/>
        </w:rPr>
        <w:t>Mission Critical Service</w:t>
      </w:r>
    </w:p>
    <w:p w14:paraId="5FB63C50" w14:textId="77777777" w:rsidR="001F6733" w:rsidRPr="00F4536C" w:rsidRDefault="001F6733" w:rsidP="001F6733">
      <w:pPr>
        <w:pStyle w:val="EW"/>
        <w:spacing w:after="180"/>
        <w:rPr>
          <w:b/>
          <w:lang w:eastAsia="zh-CN"/>
        </w:rPr>
      </w:pPr>
      <w:r w:rsidRPr="00CC1B8E">
        <w:rPr>
          <w:b/>
          <w:lang w:eastAsia="zh-CN"/>
        </w:rPr>
        <w:t>Functional alias</w:t>
      </w:r>
    </w:p>
    <w:p w14:paraId="6D34C1EB" w14:textId="77777777" w:rsidR="001F6733" w:rsidRPr="00F4536C" w:rsidRDefault="001F6733" w:rsidP="001F6733">
      <w:r w:rsidRPr="00F4536C">
        <w:t>For the purposes of the present document, the following terms given in 3GPP TS 22.179 [2] apply</w:t>
      </w:r>
    </w:p>
    <w:p w14:paraId="1C00540D" w14:textId="77777777" w:rsidR="001F6733" w:rsidRDefault="001F6733" w:rsidP="001F6733">
      <w:pPr>
        <w:keepLines/>
        <w:spacing w:after="0"/>
        <w:ind w:left="1135" w:hanging="851"/>
        <w:rPr>
          <w:b/>
          <w:bCs/>
          <w:lang w:eastAsia="zh-CN"/>
        </w:rPr>
      </w:pPr>
      <w:r w:rsidRPr="00F4536C">
        <w:rPr>
          <w:b/>
          <w:bCs/>
          <w:lang w:eastAsia="zh-CN"/>
        </w:rPr>
        <w:t>Multi-talker control</w:t>
      </w:r>
    </w:p>
    <w:p w14:paraId="53A53DFB" w14:textId="77777777" w:rsidR="001F6733" w:rsidRPr="00A80BCB" w:rsidRDefault="001F6733" w:rsidP="001F6733">
      <w:pPr>
        <w:pStyle w:val="NW"/>
        <w:rPr>
          <w:b/>
          <w:bCs/>
          <w:lang w:val="en-US" w:eastAsia="zh-CN"/>
        </w:rPr>
      </w:pPr>
      <w:r>
        <w:rPr>
          <w:b/>
          <w:bCs/>
          <w:lang w:eastAsia="zh-CN"/>
        </w:rPr>
        <w:t>G</w:t>
      </w:r>
      <w:r w:rsidRPr="00CD2C11">
        <w:rPr>
          <w:b/>
          <w:bCs/>
          <w:lang w:eastAsia="zh-CN"/>
        </w:rPr>
        <w:t>roup-broadcast group</w:t>
      </w:r>
    </w:p>
    <w:p w14:paraId="05479610" w14:textId="77777777" w:rsidR="001F6733" w:rsidRPr="00A80BCB" w:rsidRDefault="001F6733" w:rsidP="001F6733">
      <w:pPr>
        <w:pStyle w:val="NW"/>
        <w:rPr>
          <w:b/>
          <w:bCs/>
          <w:lang w:val="en-US" w:eastAsia="zh-CN"/>
        </w:rPr>
      </w:pPr>
    </w:p>
    <w:p w14:paraId="2654890E" w14:textId="77777777" w:rsidR="001F6733" w:rsidRPr="00F4536C" w:rsidRDefault="001F6733" w:rsidP="001F6733">
      <w:r w:rsidRPr="00F4536C">
        <w:t xml:space="preserve">For the purposes of the present document, the following terms </w:t>
      </w:r>
      <w:r>
        <w:t>related to a MC gateway UE function</w:t>
      </w:r>
      <w:r w:rsidRPr="00F4536C">
        <w:t xml:space="preserve"> apply</w:t>
      </w:r>
    </w:p>
    <w:p w14:paraId="141A9C21" w14:textId="77777777" w:rsidR="001F6733" w:rsidRDefault="001F6733" w:rsidP="001F6733">
      <w:r w:rsidRPr="00047AC8">
        <w:rPr>
          <w:b/>
        </w:rPr>
        <w:t>MC gateway UE:</w:t>
      </w:r>
      <w:r w:rsidRPr="00047AC8">
        <w:t xml:space="preserve"> </w:t>
      </w:r>
      <w:r>
        <w:t xml:space="preserve"> A</w:t>
      </w:r>
      <w:r w:rsidRPr="00974EBE">
        <w:t xml:space="preserve"> </w:t>
      </w:r>
      <w:r w:rsidRPr="007852A4">
        <w:t>UE with functionality that enables access to the MC service for non-3GPP devices</w:t>
      </w:r>
      <w:r>
        <w:t>.</w:t>
      </w:r>
    </w:p>
    <w:p w14:paraId="5BE460BF" w14:textId="77777777" w:rsidR="001F6733" w:rsidRPr="00581020" w:rsidRDefault="001F6733" w:rsidP="001F6733">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w:t>
      </w:r>
      <w:proofErr w:type="gramStart"/>
      <w:r w:rsidRPr="00581020">
        <w:rPr>
          <w:rFonts w:eastAsia="Calibri"/>
        </w:rPr>
        <w:t>i.e.</w:t>
      </w:r>
      <w:proofErr w:type="gramEnd"/>
      <w:r w:rsidRPr="00581020">
        <w:rPr>
          <w:rFonts w:eastAsia="Calibri"/>
        </w:rPr>
        <w:t xml:space="preserve"> Group management client, Configuration management client, Identity management client, Key management client, Location management client and MC service client).</w:t>
      </w:r>
    </w:p>
    <w:p w14:paraId="63607985" w14:textId="77777777" w:rsidR="001F6733" w:rsidRPr="00BF1CF9" w:rsidRDefault="001F6733" w:rsidP="001F6733">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w:t>
      </w:r>
      <w:proofErr w:type="gramStart"/>
      <w:r w:rsidRPr="00581020">
        <w:rPr>
          <w:rFonts w:eastAsia="Calibri"/>
        </w:rPr>
        <w:t>i.e.</w:t>
      </w:r>
      <w:proofErr w:type="gramEnd"/>
      <w:r w:rsidRPr="00581020">
        <w:rPr>
          <w:rFonts w:eastAsia="Calibri"/>
        </w:rPr>
        <w:t xml:space="preserv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0722C002" w14:textId="77777777" w:rsidR="001F6733" w:rsidRDefault="001F6733" w:rsidP="001F6733">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bookmarkEnd w:id="6"/>
    <w:p w14:paraId="54466125" w14:textId="00FA0909" w:rsidR="00480B9C" w:rsidRPr="00440205" w:rsidRDefault="00480B9C" w:rsidP="0048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765A61">
        <w:rPr>
          <w:rFonts w:ascii="Arial" w:hAnsi="Arial" w:cs="Arial"/>
          <w:color w:val="FF0000"/>
          <w:sz w:val="28"/>
          <w:szCs w:val="28"/>
        </w:rPr>
        <w:t xml:space="preserve">End of </w:t>
      </w:r>
      <w:r w:rsidRPr="00440205">
        <w:rPr>
          <w:rFonts w:ascii="Arial" w:hAnsi="Arial" w:cs="Arial"/>
          <w:color w:val="FF0000"/>
          <w:sz w:val="28"/>
          <w:szCs w:val="28"/>
        </w:rPr>
        <w:t>change</w:t>
      </w:r>
      <w:r w:rsidR="00765A61">
        <w:rPr>
          <w:rFonts w:ascii="Arial" w:hAnsi="Arial" w:cs="Arial"/>
          <w:color w:val="FF0000"/>
          <w:sz w:val="28"/>
          <w:szCs w:val="28"/>
        </w:rPr>
        <w:t>s</w:t>
      </w:r>
      <w:r w:rsidRPr="00440205">
        <w:rPr>
          <w:rFonts w:ascii="Arial" w:hAnsi="Arial" w:cs="Arial"/>
          <w:color w:val="FF0000"/>
          <w:sz w:val="28"/>
          <w:szCs w:val="28"/>
        </w:rPr>
        <w:t xml:space="preserve"> * * * *</w:t>
      </w:r>
      <w:bookmarkEnd w:id="4"/>
      <w:bookmarkEnd w:id="7"/>
      <w:bookmarkEnd w:id="8"/>
      <w:bookmarkEnd w:id="9"/>
      <w:bookmarkEnd w:id="10"/>
      <w:bookmarkEnd w:id="11"/>
      <w:bookmarkEnd w:id="12"/>
      <w:bookmarkEnd w:id="13"/>
      <w:bookmarkEnd w:id="14"/>
      <w:bookmarkEnd w:id="15"/>
      <w:bookmarkEnd w:id="16"/>
    </w:p>
    <w:sectPr w:rsidR="00480B9C" w:rsidRPr="00440205"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C990" w14:textId="77777777" w:rsidR="00145880" w:rsidRDefault="00145880">
      <w:r>
        <w:separator/>
      </w:r>
    </w:p>
  </w:endnote>
  <w:endnote w:type="continuationSeparator" w:id="0">
    <w:p w14:paraId="6EBD0B47" w14:textId="77777777" w:rsidR="00145880" w:rsidRDefault="0014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2884"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E035" w14:textId="6966B78E" w:rsidR="00F7342B" w:rsidRDefault="00F7342B" w:rsidP="00F7342B">
    <w:pPr>
      <w:pStyle w:val="Footer"/>
      <w:jc w:val="left"/>
    </w:pPr>
    <w:bookmarkStart w:id="3" w:name="TITUS1FooterPrimary"/>
    <w:r w:rsidRPr="00F7342B">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F8A09" w14:textId="77777777" w:rsidR="00F7342B" w:rsidRDefault="00F73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FEC3" w14:textId="77777777" w:rsidR="00F7342B" w:rsidRDefault="00F73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C3D04" w14:textId="53B614CF" w:rsidR="00F7342B" w:rsidRDefault="00F7342B" w:rsidP="00F7342B">
    <w:pPr>
      <w:pStyle w:val="Footer"/>
      <w:jc w:val="left"/>
    </w:pPr>
    <w:bookmarkStart w:id="61" w:name="TITUS2FooterPrimary"/>
    <w:r w:rsidRPr="00F7342B">
      <w:rPr>
        <w:b w:val="0"/>
        <w:i w:val="0"/>
        <w:color w:val="FFFFFF"/>
        <w:sz w:val="17"/>
      </w:rPr>
      <w:t>.</w:t>
    </w:r>
    <w:bookmarkEnd w:id="61"/>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9FA85" w14:textId="77777777" w:rsidR="00145880" w:rsidRDefault="00145880">
      <w:r>
        <w:separator/>
      </w:r>
    </w:p>
  </w:footnote>
  <w:footnote w:type="continuationSeparator" w:id="0">
    <w:p w14:paraId="733058A2" w14:textId="77777777" w:rsidR="00145880" w:rsidRDefault="00145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5394" w14:textId="071EC3DD" w:rsidR="00F7342B" w:rsidRDefault="00F7342B" w:rsidP="00F7342B">
    <w:pPr>
      <w:pStyle w:val="Header"/>
    </w:pPr>
    <w:bookmarkStart w:id="2" w:name="TITUS1HeaderPrimary"/>
    <w:r w:rsidRPr="00F7342B">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20C63" w14:textId="77777777" w:rsidR="00F7342B" w:rsidRDefault="00F73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5095F" w14:textId="1A2F370F" w:rsidR="00F7342B" w:rsidRDefault="00F7342B" w:rsidP="00F7342B">
    <w:pPr>
      <w:pStyle w:val="Header"/>
      <w:tabs>
        <w:tab w:val="right" w:pos="9639"/>
      </w:tabs>
    </w:pPr>
    <w:bookmarkStart w:id="60" w:name="TITUS2HeaderPrimary"/>
    <w:r w:rsidRPr="00F7342B">
      <w:rPr>
        <w:b w:val="0"/>
        <w:color w:val="FFFFFF"/>
        <w:sz w:val="17"/>
      </w:rPr>
      <w:t>.</w:t>
    </w:r>
    <w:bookmarkEnd w:id="60"/>
  </w:p>
  <w:p w14:paraId="5591DD49" w14:textId="2CEC70ED"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7"/>
  </w:num>
  <w:num w:numId="2">
    <w:abstractNumId w:val="21"/>
  </w:num>
  <w:num w:numId="3">
    <w:abstractNumId w:val="19"/>
  </w:num>
  <w:num w:numId="4">
    <w:abstractNumId w:val="3"/>
  </w:num>
  <w:num w:numId="5">
    <w:abstractNumId w:val="9"/>
  </w:num>
  <w:num w:numId="6">
    <w:abstractNumId w:val="7"/>
  </w:num>
  <w:num w:numId="7">
    <w:abstractNumId w:val="6"/>
  </w:num>
  <w:num w:numId="8">
    <w:abstractNumId w:val="5"/>
  </w:num>
  <w:num w:numId="9">
    <w:abstractNumId w:val="4"/>
  </w:num>
  <w:num w:numId="10">
    <w:abstractNumId w:val="8"/>
  </w:num>
  <w:num w:numId="11">
    <w:abstractNumId w:val="2"/>
  </w:num>
  <w:num w:numId="12">
    <w:abstractNumId w:val="1"/>
  </w:num>
  <w:num w:numId="13">
    <w:abstractNumId w:val="0"/>
  </w:num>
  <w:num w:numId="14">
    <w:abstractNumId w:val="27"/>
  </w:num>
  <w:num w:numId="15">
    <w:abstractNumId w:val="28"/>
  </w:num>
  <w:num w:numId="16">
    <w:abstractNumId w:val="34"/>
  </w:num>
  <w:num w:numId="17">
    <w:abstractNumId w:val="22"/>
  </w:num>
  <w:num w:numId="18">
    <w:abstractNumId w:val="25"/>
  </w:num>
  <w:num w:numId="19">
    <w:abstractNumId w:val="20"/>
  </w:num>
  <w:num w:numId="20">
    <w:abstractNumId w:val="26"/>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35"/>
  </w:num>
  <w:num w:numId="25">
    <w:abstractNumId w:val="24"/>
  </w:num>
  <w:num w:numId="26">
    <w:abstractNumId w:val="23"/>
  </w:num>
  <w:num w:numId="27">
    <w:abstractNumId w:val="18"/>
  </w:num>
  <w:num w:numId="28">
    <w:abstractNumId w:val="11"/>
  </w:num>
  <w:num w:numId="29">
    <w:abstractNumId w:val="12"/>
  </w:num>
  <w:num w:numId="30">
    <w:abstractNumId w:val="13"/>
  </w:num>
  <w:num w:numId="31">
    <w:abstractNumId w:val="14"/>
  </w:num>
  <w:num w:numId="32">
    <w:abstractNumId w:val="15"/>
  </w:num>
  <w:num w:numId="33">
    <w:abstractNumId w:val="16"/>
  </w:num>
  <w:num w:numId="34">
    <w:abstractNumId w:val="32"/>
  </w:num>
  <w:num w:numId="35">
    <w:abstractNumId w:val="31"/>
  </w:num>
  <w:num w:numId="36">
    <w:abstractNumId w:val="39"/>
  </w:num>
  <w:num w:numId="37">
    <w:abstractNumId w:val="38"/>
  </w:num>
  <w:num w:numId="38">
    <w:abstractNumId w:val="33"/>
  </w:num>
  <w:num w:numId="39">
    <w:abstractNumId w:val="30"/>
  </w:num>
  <w:num w:numId="40">
    <w:abstractNumId w:val="2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F7FD0"/>
    <w:rsid w:val="00100799"/>
    <w:rsid w:val="00116437"/>
    <w:rsid w:val="001267FB"/>
    <w:rsid w:val="0013593E"/>
    <w:rsid w:val="00145880"/>
    <w:rsid w:val="00145D43"/>
    <w:rsid w:val="0018041E"/>
    <w:rsid w:val="00192C46"/>
    <w:rsid w:val="001A08B3"/>
    <w:rsid w:val="001A1384"/>
    <w:rsid w:val="001A7B60"/>
    <w:rsid w:val="001B52F0"/>
    <w:rsid w:val="001B7A65"/>
    <w:rsid w:val="001D08B3"/>
    <w:rsid w:val="001D784A"/>
    <w:rsid w:val="001E41F3"/>
    <w:rsid w:val="001F6733"/>
    <w:rsid w:val="0026004D"/>
    <w:rsid w:val="002640DD"/>
    <w:rsid w:val="00275D12"/>
    <w:rsid w:val="00284FEB"/>
    <w:rsid w:val="002860C4"/>
    <w:rsid w:val="002A1655"/>
    <w:rsid w:val="002B49E0"/>
    <w:rsid w:val="002B5741"/>
    <w:rsid w:val="002E15C1"/>
    <w:rsid w:val="002E472E"/>
    <w:rsid w:val="00305409"/>
    <w:rsid w:val="00325783"/>
    <w:rsid w:val="003438C1"/>
    <w:rsid w:val="003609EF"/>
    <w:rsid w:val="0036231A"/>
    <w:rsid w:val="00374DD4"/>
    <w:rsid w:val="003A7651"/>
    <w:rsid w:val="003D54AC"/>
    <w:rsid w:val="003E1A36"/>
    <w:rsid w:val="00410371"/>
    <w:rsid w:val="004242F1"/>
    <w:rsid w:val="00447993"/>
    <w:rsid w:val="00480B9C"/>
    <w:rsid w:val="00491896"/>
    <w:rsid w:val="00495E48"/>
    <w:rsid w:val="004B6685"/>
    <w:rsid w:val="004B75B7"/>
    <w:rsid w:val="004D457B"/>
    <w:rsid w:val="005122BC"/>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A039B"/>
    <w:rsid w:val="006B46FB"/>
    <w:rsid w:val="006E21FB"/>
    <w:rsid w:val="006E6FDF"/>
    <w:rsid w:val="00764BCD"/>
    <w:rsid w:val="00765A61"/>
    <w:rsid w:val="00781086"/>
    <w:rsid w:val="0078340D"/>
    <w:rsid w:val="00792342"/>
    <w:rsid w:val="007977A8"/>
    <w:rsid w:val="007B512A"/>
    <w:rsid w:val="007C2097"/>
    <w:rsid w:val="007D6A07"/>
    <w:rsid w:val="007F7259"/>
    <w:rsid w:val="008040A8"/>
    <w:rsid w:val="008279FA"/>
    <w:rsid w:val="008626E7"/>
    <w:rsid w:val="00870EE7"/>
    <w:rsid w:val="00885EAE"/>
    <w:rsid w:val="008863B9"/>
    <w:rsid w:val="008A45A6"/>
    <w:rsid w:val="008B21BD"/>
    <w:rsid w:val="008D3CCC"/>
    <w:rsid w:val="008F123B"/>
    <w:rsid w:val="008F3789"/>
    <w:rsid w:val="008F686C"/>
    <w:rsid w:val="009148DE"/>
    <w:rsid w:val="00941E30"/>
    <w:rsid w:val="009531B0"/>
    <w:rsid w:val="00965CAC"/>
    <w:rsid w:val="009741B3"/>
    <w:rsid w:val="009777D9"/>
    <w:rsid w:val="009873B3"/>
    <w:rsid w:val="00991B88"/>
    <w:rsid w:val="009A5753"/>
    <w:rsid w:val="009A579D"/>
    <w:rsid w:val="009E3297"/>
    <w:rsid w:val="009F734F"/>
    <w:rsid w:val="00A04866"/>
    <w:rsid w:val="00A10E47"/>
    <w:rsid w:val="00A246B6"/>
    <w:rsid w:val="00A47E70"/>
    <w:rsid w:val="00A50CF0"/>
    <w:rsid w:val="00A7671C"/>
    <w:rsid w:val="00AA2CBC"/>
    <w:rsid w:val="00AA5521"/>
    <w:rsid w:val="00AC5820"/>
    <w:rsid w:val="00AD1CD8"/>
    <w:rsid w:val="00AD5E47"/>
    <w:rsid w:val="00AE7230"/>
    <w:rsid w:val="00AF176B"/>
    <w:rsid w:val="00B258BB"/>
    <w:rsid w:val="00B46261"/>
    <w:rsid w:val="00B67B97"/>
    <w:rsid w:val="00B84ACC"/>
    <w:rsid w:val="00B968C8"/>
    <w:rsid w:val="00BA3EC5"/>
    <w:rsid w:val="00BA51D9"/>
    <w:rsid w:val="00BB5DFC"/>
    <w:rsid w:val="00BB666A"/>
    <w:rsid w:val="00BB6762"/>
    <w:rsid w:val="00BC76AA"/>
    <w:rsid w:val="00BD279D"/>
    <w:rsid w:val="00BD6BB8"/>
    <w:rsid w:val="00BF0CD4"/>
    <w:rsid w:val="00BF703A"/>
    <w:rsid w:val="00C208B5"/>
    <w:rsid w:val="00C2684D"/>
    <w:rsid w:val="00C35FB4"/>
    <w:rsid w:val="00C66BA2"/>
    <w:rsid w:val="00C870F6"/>
    <w:rsid w:val="00C95985"/>
    <w:rsid w:val="00CA2CD0"/>
    <w:rsid w:val="00CA6510"/>
    <w:rsid w:val="00CC5026"/>
    <w:rsid w:val="00CC68D0"/>
    <w:rsid w:val="00CD0582"/>
    <w:rsid w:val="00D03F9A"/>
    <w:rsid w:val="00D06D51"/>
    <w:rsid w:val="00D1791B"/>
    <w:rsid w:val="00D24991"/>
    <w:rsid w:val="00D50255"/>
    <w:rsid w:val="00D53B4B"/>
    <w:rsid w:val="00D66520"/>
    <w:rsid w:val="00D84AE9"/>
    <w:rsid w:val="00D9124E"/>
    <w:rsid w:val="00DE34CF"/>
    <w:rsid w:val="00E13F3D"/>
    <w:rsid w:val="00E245DF"/>
    <w:rsid w:val="00E34898"/>
    <w:rsid w:val="00EB09B7"/>
    <w:rsid w:val="00EB2ABD"/>
    <w:rsid w:val="00EC32F2"/>
    <w:rsid w:val="00EE7D7C"/>
    <w:rsid w:val="00F25D98"/>
    <w:rsid w:val="00F300FB"/>
    <w:rsid w:val="00F35591"/>
    <w:rsid w:val="00F7342B"/>
    <w:rsid w:val="00F90FB8"/>
    <w:rsid w:val="00F941B0"/>
    <w:rsid w:val="00FA32EC"/>
    <w:rsid w:val="00FB62F0"/>
    <w:rsid w:val="00FB6386"/>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2018</Words>
  <Characters>12613</Characters>
  <Application>Microsoft Office Word</Application>
  <DocSecurity>0</DocSecurity>
  <Lines>1576</Lines>
  <Paragraphs>731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6</cp:revision>
  <cp:lastPrinted>1899-12-31T23:00:00Z</cp:lastPrinted>
  <dcterms:created xsi:type="dcterms:W3CDTF">2025-02-10T16:25:00Z</dcterms:created>
  <dcterms:modified xsi:type="dcterms:W3CDTF">2025-02-10T17:01:00Z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e9e2ea04-892f-4f52-8487-c4c487c41a67</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